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draft2 </w:t>
      </w:r>
      <w:r>
        <w:rPr>
          <w:rFonts w:hint="eastAsia"/>
          <w:b/>
          <w:sz w:val="24"/>
        </w:rPr>
        <w:t>S6-232706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</w:t>
      </w:r>
      <w:r>
        <w:rPr>
          <w:rFonts w:hint="eastAsia" w:eastAsia="宋体"/>
          <w:b/>
          <w:sz w:val="22"/>
          <w:szCs w:val="22"/>
          <w:lang w:val="en-US" w:eastAsia="zh-CN"/>
        </w:rPr>
        <w:t>2457</w:t>
      </w:r>
      <w:r>
        <w:rPr>
          <w:b/>
          <w:sz w:val="22"/>
          <w:szCs w:val="22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23_700-92_scope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TR 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lang w:val="fr-FR"/>
        </w:rPr>
        <w:t xml:space="preserve"> scope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</w:pPr>
      <w:bookmarkStart w:id="0" w:name="_Toc2086435"/>
      <w:r>
        <w:t>1</w:t>
      </w:r>
      <w:r>
        <w:tab/>
      </w:r>
      <w:r>
        <w:t>Scope</w:t>
      </w:r>
      <w:bookmarkEnd w:id="0"/>
    </w:p>
    <w:p>
      <w:pPr>
        <w:rPr>
          <w:ins w:id="0" w:author="ly20230823" w:date="2023-08-24T14:57:25Z"/>
          <w:rFonts w:hint="eastAsia"/>
          <w:lang w:val="en-US" w:eastAsia="zh-CN"/>
        </w:rPr>
      </w:pPr>
      <w:r>
        <w:t xml:space="preserve">The present document </w:t>
      </w:r>
      <w:ins w:id="1" w:author="l y" w:date="2023-08-08T15:33:22Z">
        <w:r>
          <w:rPr>
            <w:rFonts w:hint="eastAsia"/>
            <w:lang w:val="en-US" w:eastAsia="zh-CN"/>
          </w:rPr>
          <w:t>studies the</w:t>
        </w:r>
      </w:ins>
      <w:ins w:id="2" w:author="ly20230823" w:date="2023-08-24T14:57:16Z">
        <w:r>
          <w:rPr>
            <w:rFonts w:hint="eastAsia"/>
            <w:lang w:val="en-US" w:eastAsia="zh-CN"/>
          </w:rPr>
          <w:t xml:space="preserve"> </w:t>
        </w:r>
      </w:ins>
      <w:ins w:id="3" w:author="ly20230823" w:date="2023-08-24T14:57:19Z">
        <w:r>
          <w:rPr>
            <w:rFonts w:hint="eastAsia"/>
            <w:lang w:val="en-US" w:eastAsia="zh-CN"/>
          </w:rPr>
          <w:t>fol</w:t>
        </w:r>
      </w:ins>
      <w:ins w:id="4" w:author="ly20230823" w:date="2023-08-24T14:57:20Z">
        <w:r>
          <w:rPr>
            <w:rFonts w:hint="eastAsia"/>
            <w:lang w:val="en-US" w:eastAsia="zh-CN"/>
          </w:rPr>
          <w:t>lo</w:t>
        </w:r>
      </w:ins>
      <w:ins w:id="5" w:author="ly20230823" w:date="2023-08-24T14:57:21Z">
        <w:r>
          <w:rPr>
            <w:rFonts w:hint="eastAsia"/>
            <w:lang w:val="en-US" w:eastAsia="zh-CN"/>
          </w:rPr>
          <w:t>wing a</w:t>
        </w:r>
      </w:ins>
      <w:ins w:id="6" w:author="ly20230823" w:date="2023-08-24T14:57:22Z">
        <w:r>
          <w:rPr>
            <w:rFonts w:hint="eastAsia"/>
            <w:lang w:val="en-US" w:eastAsia="zh-CN"/>
          </w:rPr>
          <w:t>spe</w:t>
        </w:r>
      </w:ins>
      <w:ins w:id="7" w:author="ly20230823" w:date="2023-08-24T14:57:23Z">
        <w:r>
          <w:rPr>
            <w:rFonts w:hint="eastAsia"/>
            <w:lang w:val="en-US" w:eastAsia="zh-CN"/>
          </w:rPr>
          <w:t>cts</w:t>
        </w:r>
      </w:ins>
      <w:ins w:id="8" w:author="ly20230823" w:date="2023-08-24T14:57:24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numPr>
          <w:ilvl w:val="0"/>
          <w:numId w:val="1"/>
        </w:numPr>
        <w:rPr>
          <w:ins w:id="9" w:author="ly20230823" w:date="2023-08-24T14:57:32Z"/>
          <w:rFonts w:hint="eastAsia"/>
          <w:lang w:val="en-US" w:eastAsia="zh-CN"/>
        </w:rPr>
      </w:pPr>
      <w:ins w:id="10" w:author="l y" w:date="2023-08-08T15:33:22Z">
        <w:r>
          <w:rPr>
            <w:rFonts w:hint="eastAsia"/>
            <w:lang w:val="en-US" w:eastAsia="zh-CN"/>
          </w:rPr>
          <w:t xml:space="preserve">service aspects </w:t>
        </w:r>
      </w:ins>
      <w:ins w:id="11" w:author="l y" w:date="2023-08-08T15:33:22Z">
        <w:r>
          <w:rPr>
            <w:lang w:val="en-US" w:eastAsia="zh-CN"/>
          </w:rPr>
          <w:t>for supporting the</w:t>
        </w:r>
      </w:ins>
      <w:ins w:id="12" w:author="ly20230823" w:date="2023-08-24T14:31:13Z">
        <w:r>
          <w:rPr>
            <w:rFonts w:hint="eastAsia"/>
            <w:lang w:val="en-US" w:eastAsia="zh-CN"/>
          </w:rPr>
          <w:t xml:space="preserve"> </w:t>
        </w:r>
      </w:ins>
      <w:ins w:id="13" w:author="l y" w:date="2023-08-08T15:33:22Z">
        <w:r>
          <w:rPr>
            <w:lang w:val="en-US" w:eastAsia="zh-CN"/>
          </w:rPr>
          <w:t>eMMTel</w:t>
        </w:r>
      </w:ins>
      <w:ins w:id="14" w:author="l y" w:date="2023-08-08T15:33:22Z">
        <w:r>
          <w:rPr>
            <w:rFonts w:hint="eastAsia"/>
            <w:lang w:val="en-US" w:eastAsia="zh-CN"/>
          </w:rPr>
          <w:t xml:space="preserve"> service</w:t>
        </w:r>
      </w:ins>
      <w:ins w:id="15" w:author="l y" w:date="2023-08-08T15:33:22Z">
        <w:r>
          <w:rPr>
            <w:lang w:val="en-US" w:eastAsia="zh-CN"/>
          </w:rPr>
          <w:t xml:space="preserve"> </w:t>
        </w:r>
      </w:ins>
      <w:ins w:id="16" w:author="l y" w:date="2023-08-08T15:33:22Z">
        <w:r>
          <w:rPr>
            <w:rFonts w:hint="eastAsia"/>
            <w:lang w:val="en-US" w:eastAsia="zh-CN"/>
          </w:rPr>
          <w:t xml:space="preserve">based on </w:t>
        </w:r>
      </w:ins>
      <w:ins w:id="17" w:author="l y" w:date="2023-08-08T15:33:22Z">
        <w:r>
          <w:rPr>
            <w:lang w:val="en-US" w:eastAsia="zh-CN"/>
          </w:rPr>
          <w:t>requirements</w:t>
        </w:r>
      </w:ins>
      <w:ins w:id="18" w:author="l y" w:date="2023-08-08T15:33:22Z">
        <w:r>
          <w:rPr>
            <w:rFonts w:hint="eastAsia"/>
            <w:lang w:val="en-US" w:eastAsia="zh-CN"/>
          </w:rPr>
          <w:t xml:space="preserve"> from stage 1, e.g. eMMTel specified in </w:t>
        </w:r>
      </w:ins>
      <w:ins w:id="19" w:author="l y" w:date="2023-08-08T15:33:22Z">
        <w:r>
          <w:rPr/>
          <w:t>3GPP TS 2</w:t>
        </w:r>
      </w:ins>
      <w:ins w:id="20" w:author="l y" w:date="2023-08-08T15:33:22Z">
        <w:r>
          <w:rPr>
            <w:rFonts w:hint="eastAsia"/>
            <w:lang w:eastAsia="zh-CN"/>
          </w:rPr>
          <w:t>2</w:t>
        </w:r>
      </w:ins>
      <w:ins w:id="21" w:author="l y" w:date="2023-08-08T15:33:22Z">
        <w:r>
          <w:rPr/>
          <w:t>.</w:t>
        </w:r>
      </w:ins>
      <w:ins w:id="22" w:author="l y" w:date="2023-08-08T15:33:22Z">
        <w:r>
          <w:rPr>
            <w:rFonts w:hint="eastAsia"/>
            <w:lang w:eastAsia="zh-CN"/>
          </w:rPr>
          <w:t>261</w:t>
        </w:r>
      </w:ins>
      <w:ins w:id="23" w:author="l y" w:date="2023-08-08T15:33:22Z">
        <w:r>
          <w:rPr/>
          <w:t> </w:t>
        </w:r>
      </w:ins>
      <w:ins w:id="24" w:author="l y" w:date="2023-08-08T15:33:22Z">
        <w:r>
          <w:rPr>
            <w:rFonts w:hint="eastAsia"/>
            <w:lang w:val="en-US" w:eastAsia="zh-CN"/>
          </w:rPr>
          <w:t>[</w:t>
        </w:r>
      </w:ins>
      <w:ins w:id="25" w:author="ly20230824" w:date="2023-08-24T16:12:43Z">
        <w:r>
          <w:rPr>
            <w:rFonts w:hint="eastAsia"/>
            <w:lang w:val="en-US" w:eastAsia="zh-CN"/>
          </w:rPr>
          <w:t>x</w:t>
        </w:r>
      </w:ins>
      <w:ins w:id="26" w:author="ly20230824" w:date="2023-08-24T16:12:44Z">
        <w:r>
          <w:rPr>
            <w:rFonts w:hint="eastAsia"/>
            <w:lang w:val="en-US" w:eastAsia="zh-CN"/>
          </w:rPr>
          <w:t>1</w:t>
        </w:r>
      </w:ins>
      <w:ins w:id="27" w:author="l y" w:date="2023-08-08T15:33:22Z">
        <w:r>
          <w:rPr>
            <w:rFonts w:hint="eastAsia"/>
            <w:lang w:val="en-US" w:eastAsia="zh-CN"/>
          </w:rPr>
          <w:t>]</w:t>
        </w:r>
      </w:ins>
      <w:ins w:id="28" w:author="ly20230824" w:date="2023-08-24T17:07:53Z">
        <w:r>
          <w:rPr>
            <w:rFonts w:hint="eastAsia"/>
            <w:lang w:val="en-US" w:eastAsia="zh-CN"/>
          </w:rPr>
          <w:t xml:space="preserve"> and </w:t>
        </w:r>
      </w:ins>
      <w:ins w:id="29" w:author="ly20230824" w:date="2023-08-24T17:07:53Z">
        <w:r>
          <w:rPr/>
          <w:t>SA WG1 Rel-18 eMMTEL WID</w:t>
        </w:r>
      </w:ins>
      <w:ins w:id="30" w:author="ly20230823" w:date="2023-08-24T14:58:28Z">
        <w:r>
          <w:rPr>
            <w:rFonts w:hint="eastAsia"/>
            <w:lang w:val="en-US" w:eastAsia="zh-CN"/>
          </w:rPr>
          <w:t>;</w:t>
        </w:r>
      </w:ins>
      <w:ins w:id="31" w:author="ly20230823" w:date="2023-08-24T14:56:58Z">
        <w:r>
          <w:rPr>
            <w:rFonts w:hint="eastAsia"/>
            <w:lang w:val="en-US" w:eastAsia="zh-CN"/>
          </w:rPr>
          <w:t xml:space="preserve"> </w:t>
        </w:r>
      </w:ins>
      <w:ins w:id="32" w:author="ly20230823" w:date="2023-08-24T14:48:1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5"/>
        <w:numPr>
          <w:ilvl w:val="0"/>
          <w:numId w:val="1"/>
        </w:numPr>
        <w:ind w:left="568" w:hanging="284"/>
        <w:rPr>
          <w:ins w:id="33" w:author="ly20230823" w:date="2023-08-24T14:50:59Z"/>
          <w:rFonts w:hint="eastAsia"/>
          <w:lang w:val="en-US" w:eastAsia="zh-CN"/>
        </w:rPr>
      </w:pPr>
      <w:ins w:id="34" w:author="ly20230824" w:date="2023-08-24T17:12:10Z">
        <w:r>
          <w:rPr>
            <w:rFonts w:hint="eastAsia"/>
            <w:lang w:val="en-US" w:eastAsia="zh-CN"/>
          </w:rPr>
          <w:t xml:space="preserve">the service enabler layer capabilities exposure based on </w:t>
        </w:r>
      </w:ins>
      <w:ins w:id="35" w:author="ly20230823" w:date="2023-08-24T14:34:05Z">
        <w:r>
          <w:rPr>
            <w:lang w:val="en-US" w:eastAsia="zh-CN"/>
          </w:rPr>
          <w:t>architecture</w:t>
        </w:r>
      </w:ins>
      <w:ins w:id="36" w:author="ly20230823" w:date="2023-08-24T14:47:47Z">
        <w:r>
          <w:rPr>
            <w:rFonts w:hint="eastAsia"/>
            <w:lang w:val="en-US" w:eastAsia="zh-CN"/>
          </w:rPr>
          <w:t xml:space="preserve"> </w:t>
        </w:r>
      </w:ins>
      <w:ins w:id="37" w:author="ly20230823" w:date="2023-08-24T14:59:15Z">
        <w:r>
          <w:rPr>
            <w:rFonts w:hint="eastAsia"/>
            <w:lang w:val="en-US" w:eastAsia="zh-CN"/>
          </w:rPr>
          <w:t xml:space="preserve">and </w:t>
        </w:r>
      </w:ins>
      <w:ins w:id="38" w:author="ly20230823" w:date="2023-08-24T14:34:05Z">
        <w:r>
          <w:rPr>
            <w:rFonts w:hint="eastAsia"/>
            <w:lang w:val="en-US" w:eastAsia="zh-CN"/>
          </w:rPr>
          <w:t xml:space="preserve">procedures specified in </w:t>
        </w:r>
      </w:ins>
      <w:ins w:id="39" w:author="ly20230823" w:date="2023-08-24T14:48:48Z">
        <w:r>
          <w:rPr>
            <w:rFonts w:hint="eastAsia"/>
            <w:lang w:val="en-US" w:eastAsia="zh-CN"/>
          </w:rPr>
          <w:t>An</w:t>
        </w:r>
      </w:ins>
      <w:ins w:id="40" w:author="ly20230823" w:date="2023-08-24T14:48:49Z">
        <w:r>
          <w:rPr>
            <w:rFonts w:hint="eastAsia"/>
            <w:lang w:val="en-US" w:eastAsia="zh-CN"/>
          </w:rPr>
          <w:t>nex</w:t>
        </w:r>
      </w:ins>
      <w:ins w:id="41" w:author="ly20230823" w:date="2023-08-24T14:48:50Z">
        <w:r>
          <w:rPr>
            <w:rFonts w:hint="eastAsia"/>
            <w:lang w:val="en-US" w:eastAsia="zh-CN"/>
          </w:rPr>
          <w:t xml:space="preserve"> </w:t>
        </w:r>
      </w:ins>
      <w:ins w:id="42" w:author="ly20230823" w:date="2023-08-24T14:48:51Z">
        <w:r>
          <w:rPr>
            <w:rFonts w:hint="eastAsia"/>
            <w:lang w:val="en-US" w:eastAsia="zh-CN"/>
          </w:rPr>
          <w:t>AC</w:t>
        </w:r>
      </w:ins>
      <w:ins w:id="43" w:author="ly20230823" w:date="2023-08-24T14:48:52Z">
        <w:r>
          <w:rPr>
            <w:rFonts w:hint="eastAsia"/>
            <w:lang w:val="en-US" w:eastAsia="zh-CN"/>
          </w:rPr>
          <w:t>.2</w:t>
        </w:r>
      </w:ins>
      <w:ins w:id="44" w:author="ly20230823" w:date="2023-08-24T14:48:53Z">
        <w:r>
          <w:rPr>
            <w:rFonts w:hint="eastAsia"/>
            <w:lang w:val="en-US" w:eastAsia="zh-CN"/>
          </w:rPr>
          <w:t xml:space="preserve"> </w:t>
        </w:r>
      </w:ins>
      <w:ins w:id="45" w:author="ly20230823" w:date="2023-08-24T14:48:55Z">
        <w:r>
          <w:rPr>
            <w:rFonts w:hint="eastAsia"/>
            <w:lang w:val="en-US" w:eastAsia="zh-CN"/>
          </w:rPr>
          <w:t xml:space="preserve">of </w:t>
        </w:r>
      </w:ins>
      <w:ins w:id="46" w:author="ly20230823" w:date="2023-08-24T14:34:05Z">
        <w:r>
          <w:rPr/>
          <w:t>3GPP TS 2</w:t>
        </w:r>
      </w:ins>
      <w:ins w:id="47" w:author="ly20230823" w:date="2023-08-24T14:34:05Z">
        <w:r>
          <w:rPr>
            <w:rFonts w:hint="eastAsia"/>
            <w:lang w:eastAsia="zh-CN"/>
          </w:rPr>
          <w:t>3</w:t>
        </w:r>
      </w:ins>
      <w:ins w:id="48" w:author="ly20230823" w:date="2023-08-24T14:34:05Z">
        <w:r>
          <w:rPr/>
          <w:t>.</w:t>
        </w:r>
      </w:ins>
      <w:ins w:id="49" w:author="ly20230823" w:date="2023-08-24T14:34:05Z">
        <w:r>
          <w:rPr>
            <w:rFonts w:hint="eastAsia"/>
            <w:lang w:eastAsia="zh-CN"/>
          </w:rPr>
          <w:t>228</w:t>
        </w:r>
      </w:ins>
      <w:ins w:id="50" w:author="ly20230823" w:date="2023-08-24T14:34:05Z">
        <w:r>
          <w:rPr/>
          <w:t> </w:t>
        </w:r>
      </w:ins>
      <w:ins w:id="51" w:author="ly20230823" w:date="2023-08-24T14:34:05Z">
        <w:r>
          <w:rPr>
            <w:rFonts w:hint="eastAsia"/>
            <w:lang w:val="en-US" w:eastAsia="zh-CN"/>
          </w:rPr>
          <w:t>[</w:t>
        </w:r>
      </w:ins>
      <w:ins w:id="52" w:author="ly20230824" w:date="2023-08-24T16:12:51Z">
        <w:r>
          <w:rPr>
            <w:rFonts w:hint="eastAsia"/>
            <w:lang w:val="en-US" w:eastAsia="zh-CN"/>
          </w:rPr>
          <w:t>x</w:t>
        </w:r>
      </w:ins>
      <w:ins w:id="53" w:author="ly20230824" w:date="2023-08-24T16:12:52Z">
        <w:r>
          <w:rPr>
            <w:rFonts w:hint="eastAsia"/>
            <w:lang w:val="en-US" w:eastAsia="zh-CN"/>
          </w:rPr>
          <w:t>1</w:t>
        </w:r>
      </w:ins>
      <w:ins w:id="54" w:author="ly20230823" w:date="2023-08-24T14:34:05Z">
        <w:r>
          <w:rPr>
            <w:rFonts w:hint="eastAsia"/>
            <w:lang w:val="en-US" w:eastAsia="zh-CN"/>
          </w:rPr>
          <w:t>]</w:t>
        </w:r>
      </w:ins>
      <w:ins w:id="55" w:author="ly20230824" w:date="2023-08-24T17:08:07Z">
        <w:r>
          <w:rPr>
            <w:rFonts w:hint="eastAsia"/>
            <w:lang w:val="en-US" w:eastAsia="zh-CN"/>
          </w:rPr>
          <w:t xml:space="preserve"> and </w:t>
        </w:r>
      </w:ins>
      <w:ins w:id="56" w:author="ly20230824" w:date="2023-08-24T17:08:07Z">
        <w:r>
          <w:rPr/>
          <w:t>SA WG</w:t>
        </w:r>
      </w:ins>
      <w:ins w:id="57" w:author="ly20230824" w:date="2023-08-24T17:08:07Z">
        <w:r>
          <w:rPr>
            <w:rFonts w:hint="eastAsia" w:eastAsia="宋体"/>
            <w:lang w:val="en-US" w:eastAsia="zh-CN"/>
          </w:rPr>
          <w:t>2</w:t>
        </w:r>
      </w:ins>
      <w:ins w:id="58" w:author="ly20230824" w:date="2023-08-24T17:08:07Z">
        <w:r>
          <w:rPr/>
          <w:t xml:space="preserve"> Rel-18 </w:t>
        </w:r>
      </w:ins>
      <w:ins w:id="59" w:author="ly20230824" w:date="2023-08-24T17:08:07Z">
        <w:r>
          <w:rPr>
            <w:rFonts w:hint="eastAsia" w:eastAsia="宋体"/>
            <w:lang w:val="en-US" w:eastAsia="zh-CN"/>
          </w:rPr>
          <w:t>NG_RTC</w:t>
        </w:r>
      </w:ins>
      <w:ins w:id="60" w:author="ly20230824" w:date="2023-08-24T17:08:07Z">
        <w:r>
          <w:rPr/>
          <w:t xml:space="preserve"> WID</w:t>
        </w:r>
      </w:ins>
      <w:ins w:id="61" w:author="ly20230823" w:date="2023-08-24T14:57:37Z">
        <w:r>
          <w:rPr>
            <w:rFonts w:hint="eastAsia"/>
            <w:lang w:val="en-US" w:eastAsia="zh-CN"/>
          </w:rPr>
          <w:t xml:space="preserve">; </w:t>
        </w:r>
      </w:ins>
    </w:p>
    <w:p>
      <w:pPr>
        <w:pStyle w:val="75"/>
        <w:rPr>
          <w:ins w:id="62" w:author="ly20230823" w:date="2023-08-24T14:57:51Z"/>
          <w:rFonts w:hint="default"/>
          <w:lang w:val="en-US" w:eastAsia="zh-CN"/>
        </w:rPr>
      </w:pPr>
      <w:ins w:id="63" w:author="ly20230823" w:date="2023-08-24T14:58:30Z">
        <w:r>
          <w:rPr>
            <w:rFonts w:hint="eastAsia"/>
            <w:lang w:val="en-US" w:eastAsia="zh-CN"/>
          </w:rPr>
          <w:t>3)</w:t>
        </w:r>
      </w:ins>
      <w:ins w:id="64" w:author="ly20230823" w:date="2023-08-24T14:58:31Z">
        <w:r>
          <w:rPr>
            <w:rFonts w:hint="eastAsia"/>
            <w:lang w:val="en-US" w:eastAsia="zh-CN"/>
          </w:rPr>
          <w:tab/>
        </w:r>
      </w:ins>
      <w:ins w:id="65" w:author="ly20230823" w:date="2023-08-24T14:51:13Z">
        <w:r>
          <w:rPr>
            <w:rFonts w:hint="default"/>
            <w:lang w:val="en-US" w:eastAsia="zh-CN"/>
          </w:rPr>
          <w:t>the</w:t>
        </w:r>
      </w:ins>
      <w:ins w:id="66" w:author="ly20230823" w:date="2023-08-24T14:51:14Z">
        <w:r>
          <w:rPr>
            <w:rFonts w:hint="default"/>
            <w:lang w:val="en-US" w:eastAsia="zh-CN"/>
          </w:rPr>
          <w:t xml:space="preserve"> </w:t>
        </w:r>
      </w:ins>
      <w:ins w:id="67" w:author="ly20230824" w:date="2023-08-24T17:12:44Z">
        <w:r>
          <w:rPr>
            <w:rFonts w:hint="default"/>
            <w:lang w:val="en-US" w:eastAsia="zh-CN"/>
          </w:rPr>
          <w:t>necessary</w:t>
        </w:r>
      </w:ins>
      <w:ins w:id="68" w:author="ly20230824" w:date="2023-08-24T17:12:44Z">
        <w:r>
          <w:rPr>
            <w:rFonts w:hint="default"/>
            <w:lang w:eastAsia="zh-CN"/>
          </w:rPr>
          <w:t xml:space="preserve"> </w:t>
        </w:r>
      </w:ins>
      <w:ins w:id="69" w:author="l y" w:date="2023-08-08T15:33:22Z">
        <w:r>
          <w:rPr>
            <w:lang w:eastAsia="zh-CN"/>
          </w:rPr>
          <w:t xml:space="preserve">application layer </w:t>
        </w:r>
      </w:ins>
      <w:ins w:id="70" w:author="l y" w:date="2023-08-08T15:33:22Z">
        <w:r>
          <w:rPr>
            <w:rFonts w:hint="default"/>
            <w:lang w:eastAsia="zh-CN"/>
          </w:rPr>
          <w:t>architecture</w:t>
        </w:r>
      </w:ins>
      <w:ins w:id="71" w:author="ly20230823" w:date="2023-08-24T15:00:20Z">
        <w:r>
          <w:rPr>
            <w:rFonts w:hint="eastAsia"/>
            <w:lang w:val="en-US" w:eastAsia="zh-CN"/>
          </w:rPr>
          <w:t xml:space="preserve"> and</w:t>
        </w:r>
      </w:ins>
      <w:ins w:id="72" w:author="ly20230823" w:date="2023-08-24T15:00:21Z">
        <w:r>
          <w:rPr>
            <w:rFonts w:hint="eastAsia"/>
            <w:lang w:val="en-US" w:eastAsia="zh-CN"/>
          </w:rPr>
          <w:t xml:space="preserve"> </w:t>
        </w:r>
      </w:ins>
      <w:ins w:id="73" w:author="ly20230823" w:date="2023-08-24T15:00:25Z">
        <w:r>
          <w:rPr>
            <w:rFonts w:hint="eastAsia"/>
            <w:lang w:val="en-US" w:eastAsia="zh-CN"/>
          </w:rPr>
          <w:t>procedure</w:t>
        </w:r>
      </w:ins>
      <w:ins w:id="74" w:author="ly20230823" w:date="2023-08-24T15:00:27Z">
        <w:r>
          <w:rPr>
            <w:rFonts w:hint="eastAsia"/>
            <w:lang w:val="en-US" w:eastAsia="zh-CN"/>
          </w:rPr>
          <w:t>s</w:t>
        </w:r>
      </w:ins>
      <w:ins w:id="75" w:author="l y" w:date="2023-08-08T15:33:22Z">
        <w:r>
          <w:rPr>
            <w:rFonts w:hint="default"/>
            <w:lang w:eastAsia="zh-CN"/>
          </w:rPr>
          <w:t xml:space="preserve"> </w:t>
        </w:r>
      </w:ins>
      <w:ins w:id="76" w:author="l y" w:date="2023-08-08T15:33:22Z">
        <w:r>
          <w:rPr>
            <w:lang w:eastAsia="zh-CN"/>
          </w:rPr>
          <w:t xml:space="preserve">for </w:t>
        </w:r>
      </w:ins>
      <w:ins w:id="77" w:author="l y" w:date="2023-08-08T15:33:22Z">
        <w:r>
          <w:rPr>
            <w:rFonts w:hint="default"/>
            <w:lang w:eastAsia="zh-CN"/>
          </w:rPr>
          <w:t xml:space="preserve">enabling </w:t>
        </w:r>
        <w:bookmarkStart w:id="2" w:name="_GoBack"/>
        <w:bookmarkEnd w:id="2"/>
        <w:r>
          <w:rPr>
            <w:rFonts w:hint="default"/>
            <w:lang w:eastAsia="zh-CN"/>
          </w:rPr>
          <w:t>MMTel</w:t>
        </w:r>
      </w:ins>
      <w:ins w:id="78" w:author="l y" w:date="2023-08-08T15:33:22Z">
        <w:r>
          <w:rPr>
            <w:lang w:eastAsia="zh-CN"/>
          </w:rPr>
          <w:t xml:space="preserve"> service</w:t>
        </w:r>
      </w:ins>
      <w:ins w:id="79" w:author="ly20230824" w:date="2023-08-24T17:08:34Z">
        <w:r>
          <w:rPr>
            <w:lang w:eastAsia="zh-CN"/>
          </w:rPr>
          <w:t xml:space="preserve"> </w:t>
        </w:r>
      </w:ins>
      <w:ins w:id="80" w:author="ly20230824" w:date="2023-08-24T17:08:34Z">
        <w:r>
          <w:rPr>
            <w:rFonts w:hint="default"/>
            <w:lang w:val="en-US" w:eastAsia="zh-CN"/>
          </w:rPr>
          <w:t xml:space="preserve">enhanced with </w:t>
        </w:r>
      </w:ins>
      <w:ins w:id="81" w:author="ly20230824" w:date="2023-08-24T17:08:34Z">
        <w:r>
          <w:rPr/>
          <w:t>Data Channel usage in IMS network</w:t>
        </w:r>
      </w:ins>
      <w:ins w:id="82" w:author="ly20230823" w:date="2023-08-24T15:00:38Z">
        <w:r>
          <w:rPr>
            <w:rFonts w:hint="eastAsia"/>
            <w:lang w:val="en-US" w:eastAsia="zh-CN"/>
          </w:rPr>
          <w:t>;</w:t>
        </w:r>
      </w:ins>
      <w:ins w:id="83" w:author="ly20230823" w:date="2023-08-24T15:00:39Z">
        <w:r>
          <w:rPr>
            <w:rFonts w:hint="eastAsia"/>
            <w:lang w:val="en-US" w:eastAsia="zh-CN"/>
          </w:rPr>
          <w:t xml:space="preserve"> an</w:t>
        </w:r>
      </w:ins>
      <w:ins w:id="84" w:author="ly20230823" w:date="2023-08-24T15:00:40Z">
        <w:r>
          <w:rPr>
            <w:rFonts w:hint="eastAsia"/>
            <w:lang w:val="en-US" w:eastAsia="zh-CN"/>
          </w:rPr>
          <w:t xml:space="preserve">d </w:t>
        </w:r>
      </w:ins>
      <w:ins w:id="85" w:author="ly20230823" w:date="2023-08-24T14:55:03Z">
        <w:r>
          <w:rPr>
            <w:rFonts w:hint="default"/>
            <w:lang w:val="en-US" w:eastAsia="zh-CN"/>
          </w:rPr>
          <w:t xml:space="preserve"> </w:t>
        </w:r>
      </w:ins>
    </w:p>
    <w:p>
      <w:pPr>
        <w:pStyle w:val="75"/>
        <w:rPr>
          <w:ins w:id="86" w:author="l y" w:date="2023-08-08T15:33:22Z"/>
          <w:lang w:eastAsia="zh-CN"/>
        </w:rPr>
      </w:pPr>
      <w:ins w:id="87" w:author="ly20230823" w:date="2023-08-24T14:58:40Z">
        <w:r>
          <w:rPr>
            <w:rFonts w:hint="eastAsia"/>
            <w:lang w:val="en-US" w:eastAsia="zh-CN"/>
          </w:rPr>
          <w:t>4)</w:t>
        </w:r>
      </w:ins>
      <w:ins w:id="88" w:author="ly20230823" w:date="2023-08-24T14:58:41Z">
        <w:r>
          <w:rPr>
            <w:rFonts w:hint="eastAsia"/>
            <w:lang w:val="en-US" w:eastAsia="zh-CN"/>
          </w:rPr>
          <w:tab/>
        </w:r>
      </w:ins>
      <w:ins w:id="89" w:author="l y" w:date="2023-08-08T15:33:22Z">
        <w:r>
          <w:rPr>
            <w:rFonts w:hint="default"/>
            <w:lang w:eastAsia="zh-CN"/>
          </w:rPr>
          <w:t xml:space="preserve">potential integration of existing application layer service capabilities (e.g. SEAL specified </w:t>
        </w:r>
      </w:ins>
      <w:ins w:id="90" w:author="l y" w:date="2023-08-08T15:33:22Z">
        <w:r>
          <w:rPr>
            <w:rFonts w:hint="default"/>
            <w:lang w:val="en-US" w:eastAsia="zh-CN"/>
          </w:rPr>
          <w:t>in</w:t>
        </w:r>
      </w:ins>
      <w:ins w:id="91" w:author="l y" w:date="2023-08-08T15:33:22Z">
        <w:r>
          <w:rPr/>
          <w:t>3GPP TS 2</w:t>
        </w:r>
      </w:ins>
      <w:ins w:id="92" w:author="l y" w:date="2023-08-08T15:33:22Z">
        <w:r>
          <w:rPr>
            <w:rFonts w:hint="default"/>
            <w:lang w:eastAsia="zh-CN"/>
          </w:rPr>
          <w:t>3</w:t>
        </w:r>
      </w:ins>
      <w:ins w:id="93" w:author="l y" w:date="2023-08-08T15:33:22Z">
        <w:r>
          <w:rPr/>
          <w:t>.</w:t>
        </w:r>
      </w:ins>
      <w:ins w:id="94" w:author="l y" w:date="2023-08-08T15:33:22Z">
        <w:r>
          <w:rPr>
            <w:rFonts w:hint="default"/>
            <w:lang w:val="en-US" w:eastAsia="zh-CN"/>
          </w:rPr>
          <w:t>434</w:t>
        </w:r>
      </w:ins>
      <w:ins w:id="95" w:author="l y" w:date="2023-08-08T15:33:22Z">
        <w:r>
          <w:rPr/>
          <w:t> </w:t>
        </w:r>
      </w:ins>
      <w:ins w:id="96" w:author="l y" w:date="2023-08-08T15:33:22Z">
        <w:r>
          <w:rPr>
            <w:rFonts w:hint="default"/>
            <w:lang w:val="en-US" w:eastAsia="zh-CN"/>
          </w:rPr>
          <w:t>[</w:t>
        </w:r>
      </w:ins>
      <w:ins w:id="97" w:author="ly20230824" w:date="2023-08-24T16:12:54Z">
        <w:r>
          <w:rPr>
            <w:rFonts w:hint="eastAsia"/>
            <w:lang w:val="en-US" w:eastAsia="zh-CN"/>
          </w:rPr>
          <w:t>x2</w:t>
        </w:r>
      </w:ins>
      <w:ins w:id="98" w:author="l y" w:date="2023-08-08T15:33:22Z">
        <w:r>
          <w:rPr>
            <w:rFonts w:hint="default"/>
            <w:lang w:val="en-US" w:eastAsia="zh-CN"/>
          </w:rPr>
          <w:t>]</w:t>
        </w:r>
      </w:ins>
      <w:ins w:id="99" w:author="l y" w:date="2023-08-08T15:33:22Z">
        <w:r>
          <w:rPr>
            <w:rFonts w:hint="default"/>
            <w:lang w:eastAsia="zh-CN"/>
          </w:rPr>
          <w:t xml:space="preserve">.) </w:t>
        </w:r>
      </w:ins>
      <w:ins w:id="100" w:author="ly20230823" w:date="2023-08-24T14:55:40Z">
        <w:r>
          <w:rPr>
            <w:rFonts w:hint="eastAsia"/>
            <w:lang w:val="en-US" w:eastAsia="zh-CN"/>
          </w:rPr>
          <w:t xml:space="preserve">to </w:t>
        </w:r>
      </w:ins>
      <w:ins w:id="101" w:author="ly20230823" w:date="2023-08-24T14:55:44Z">
        <w:r>
          <w:rPr>
            <w:rFonts w:hint="eastAsia"/>
            <w:lang w:val="en-US" w:eastAsia="zh-CN"/>
          </w:rPr>
          <w:t>enhance</w:t>
        </w:r>
      </w:ins>
      <w:ins w:id="102" w:author="ly20230823" w:date="2023-08-24T14:55:46Z">
        <w:r>
          <w:rPr>
            <w:rFonts w:hint="eastAsia"/>
            <w:lang w:val="en-US" w:eastAsia="zh-CN"/>
          </w:rPr>
          <w:t xml:space="preserve"> the</w:t>
        </w:r>
      </w:ins>
      <w:ins w:id="103" w:author="l y" w:date="2023-08-08T15:33:22Z">
        <w:r>
          <w:rPr>
            <w:rFonts w:hint="default"/>
            <w:lang w:eastAsia="zh-CN"/>
          </w:rPr>
          <w:t xml:space="preserve"> MMTel service to provide value added services to </w:t>
        </w:r>
      </w:ins>
      <w:ins w:id="104" w:author="l y" w:date="2023-08-08T15:33:22Z">
        <w:r>
          <w:rPr>
            <w:lang w:eastAsia="zh-CN"/>
          </w:rPr>
          <w:t>application providers</w:t>
        </w:r>
      </w:ins>
      <w:ins w:id="105" w:author="ly20230823" w:date="2023-08-24T15:07:32Z">
        <w:r>
          <w:rPr>
            <w:rFonts w:hint="eastAsia"/>
            <w:lang w:val="en-US" w:eastAsia="zh-CN"/>
          </w:rPr>
          <w:t xml:space="preserve"> a</w:t>
        </w:r>
      </w:ins>
      <w:ins w:id="106" w:author="ly20230823" w:date="2023-08-24T15:07:33Z">
        <w:r>
          <w:rPr>
            <w:rFonts w:hint="eastAsia"/>
            <w:lang w:val="en-US" w:eastAsia="zh-CN"/>
          </w:rPr>
          <w:t>nd</w:t>
        </w:r>
      </w:ins>
      <w:ins w:id="107" w:author="ly20230823" w:date="2023-08-24T15:07:34Z">
        <w:r>
          <w:rPr>
            <w:rFonts w:hint="eastAsia"/>
            <w:lang w:val="en-US" w:eastAsia="zh-CN"/>
          </w:rPr>
          <w:t xml:space="preserve"> </w:t>
        </w:r>
      </w:ins>
      <w:ins w:id="108" w:author="ly20230823" w:date="2023-08-24T15:08:43Z">
        <w:r>
          <w:rPr>
            <w:rFonts w:hint="eastAsia"/>
            <w:lang w:val="en-US" w:eastAsia="zh-CN"/>
          </w:rPr>
          <w:t>v</w:t>
        </w:r>
      </w:ins>
      <w:ins w:id="109" w:author="l y" w:date="2023-08-08T15:33:22Z">
        <w:r>
          <w:rPr>
            <w:lang w:eastAsia="zh-CN"/>
          </w:rPr>
          <w:t>ertical service provider</w:t>
        </w:r>
      </w:ins>
      <w:ins w:id="110" w:author="l y" w:date="2023-08-08T15:33:22Z">
        <w:r>
          <w:rPr>
            <w:rFonts w:hint="default"/>
            <w:lang w:eastAsia="zh-CN"/>
          </w:rPr>
          <w:t xml:space="preserve">. </w:t>
        </w:r>
      </w:ins>
    </w:p>
    <w:p/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1" w:name="_Toc32506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111" w:author="l y" w:date="2023-08-08T15:32:15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112" w:author="l y" w:date="2023-08-08T15:33:36Z"/>
        </w:rPr>
      </w:pPr>
      <w:ins w:id="113" w:author="l y" w:date="2023-08-08T15:32:18Z">
        <w:r>
          <w:rPr/>
          <w:t>[</w:t>
        </w:r>
      </w:ins>
      <w:ins w:id="114" w:author="ly20230824" w:date="2023-08-24T16:13:12Z">
        <w:r>
          <w:rPr>
            <w:rFonts w:hint="eastAsia" w:eastAsia="宋体"/>
            <w:lang w:val="en-US" w:eastAsia="zh-CN"/>
          </w:rPr>
          <w:t>x1</w:t>
        </w:r>
      </w:ins>
      <w:ins w:id="115" w:author="l y" w:date="2023-08-08T15:32:18Z">
        <w:r>
          <w:rPr/>
          <w:t>]</w:t>
        </w:r>
      </w:ins>
      <w:ins w:id="116" w:author="l y" w:date="2023-08-08T15:32:18Z">
        <w:r>
          <w:rPr/>
          <w:tab/>
        </w:r>
      </w:ins>
      <w:ins w:id="117" w:author="l y" w:date="2023-08-08T15:33:34Z">
        <w:r>
          <w:rPr/>
          <w:t>3GPP TS 22.261: "Service requirements for the 5G system".</w:t>
        </w:r>
      </w:ins>
    </w:p>
    <w:p>
      <w:pPr>
        <w:pStyle w:val="57"/>
        <w:rPr>
          <w:ins w:id="118" w:author="l y" w:date="2023-08-08T15:34:35Z"/>
        </w:rPr>
      </w:pPr>
      <w:ins w:id="119" w:author="l y" w:date="2023-08-08T15:34:27Z">
        <w:r>
          <w:rPr>
            <w:rFonts w:hint="eastAsia" w:eastAsia="宋体"/>
            <w:lang w:val="en-US" w:eastAsia="zh-CN"/>
          </w:rPr>
          <w:t>[</w:t>
        </w:r>
      </w:ins>
      <w:ins w:id="120" w:author="ly20230824" w:date="2023-08-24T16:13:24Z">
        <w:r>
          <w:rPr>
            <w:rFonts w:hint="eastAsia" w:eastAsia="宋体"/>
            <w:lang w:val="en-US" w:eastAsia="zh-CN"/>
          </w:rPr>
          <w:t>x2</w:t>
        </w:r>
      </w:ins>
      <w:ins w:id="121" w:author="l y" w:date="2023-08-08T15:34:28Z">
        <w:r>
          <w:rPr>
            <w:rFonts w:hint="eastAsia" w:eastAsia="宋体"/>
            <w:lang w:val="en-US" w:eastAsia="zh-CN"/>
          </w:rPr>
          <w:t>]</w:t>
        </w:r>
      </w:ins>
      <w:ins w:id="122" w:author="l y" w:date="2023-08-08T15:34:30Z">
        <w:r>
          <w:rPr>
            <w:rFonts w:hint="eastAsia" w:eastAsia="宋体"/>
            <w:lang w:val="en-US" w:eastAsia="zh-CN"/>
          </w:rPr>
          <w:tab/>
        </w:r>
      </w:ins>
      <w:ins w:id="123" w:author="l y" w:date="2023-08-08T15:34:34Z">
        <w:r>
          <w:rPr/>
          <w:t>3GPP TS 23.434: "Service Enabler Architecture Layer for Verticals".</w:t>
        </w:r>
      </w:ins>
    </w:p>
    <w:p>
      <w:pPr>
        <w:pStyle w:val="57"/>
        <w:numPr>
          <w:ilvl w:val="-1"/>
          <w:numId w:val="0"/>
        </w:numPr>
      </w:pPr>
    </w:p>
    <w:p>
      <w:pPr>
        <w:pStyle w:val="57"/>
        <w:numPr>
          <w:ilvl w:val="-1"/>
          <w:numId w:val="0"/>
        </w:numPr>
      </w:pPr>
    </w:p>
    <w:p>
      <w:pPr>
        <w:pStyle w:val="57"/>
        <w:numPr>
          <w:ilvl w:val="-1"/>
          <w:numId w:val="0"/>
        </w:num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606A4E"/>
    <w:multiLevelType w:val="singleLevel"/>
    <w:tmpl w:val="73606A4E"/>
    <w:lvl w:ilvl="0" w:tentative="0">
      <w:start w:val="1"/>
      <w:numFmt w:val="decimal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0230823">
    <w15:presenceInfo w15:providerId="None" w15:userId="ly20230823"/>
  </w15:person>
  <w15:person w15:author="l y">
    <w15:presenceInfo w15:providerId="WPS Office" w15:userId="2095572479"/>
  </w15:person>
  <w15:person w15:author="ly20230824">
    <w15:presenceInfo w15:providerId="None" w15:userId="ly20230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145951"/>
    <w:rsid w:val="01510D83"/>
    <w:rsid w:val="022B151F"/>
    <w:rsid w:val="0292410F"/>
    <w:rsid w:val="040A15AD"/>
    <w:rsid w:val="045A079B"/>
    <w:rsid w:val="04C9161E"/>
    <w:rsid w:val="055537A2"/>
    <w:rsid w:val="05F8314A"/>
    <w:rsid w:val="05FE2013"/>
    <w:rsid w:val="068D34CF"/>
    <w:rsid w:val="06A23961"/>
    <w:rsid w:val="07266C48"/>
    <w:rsid w:val="07CE02A9"/>
    <w:rsid w:val="07CF155D"/>
    <w:rsid w:val="081B19DC"/>
    <w:rsid w:val="090E43D8"/>
    <w:rsid w:val="0ACF04A9"/>
    <w:rsid w:val="0B583DE9"/>
    <w:rsid w:val="0BCE5465"/>
    <w:rsid w:val="0C9E11D3"/>
    <w:rsid w:val="0D9B4DE1"/>
    <w:rsid w:val="0E0E7D9E"/>
    <w:rsid w:val="0EAD69A2"/>
    <w:rsid w:val="0EE42AF1"/>
    <w:rsid w:val="0EF80C6F"/>
    <w:rsid w:val="0F40569A"/>
    <w:rsid w:val="10C8436F"/>
    <w:rsid w:val="11DA7C22"/>
    <w:rsid w:val="12184440"/>
    <w:rsid w:val="1277445A"/>
    <w:rsid w:val="12C638CE"/>
    <w:rsid w:val="142117B0"/>
    <w:rsid w:val="14690208"/>
    <w:rsid w:val="14DB5A2D"/>
    <w:rsid w:val="14DC29CA"/>
    <w:rsid w:val="15CD7D54"/>
    <w:rsid w:val="15ED6F1F"/>
    <w:rsid w:val="167D081D"/>
    <w:rsid w:val="16892685"/>
    <w:rsid w:val="171325EA"/>
    <w:rsid w:val="176854BC"/>
    <w:rsid w:val="17764272"/>
    <w:rsid w:val="17B9555F"/>
    <w:rsid w:val="18622547"/>
    <w:rsid w:val="18676A57"/>
    <w:rsid w:val="187B413A"/>
    <w:rsid w:val="18DB79D7"/>
    <w:rsid w:val="191763CB"/>
    <w:rsid w:val="19AD700A"/>
    <w:rsid w:val="19BB4D70"/>
    <w:rsid w:val="1B432366"/>
    <w:rsid w:val="1C0E1A98"/>
    <w:rsid w:val="1C36755F"/>
    <w:rsid w:val="1C6F4DFC"/>
    <w:rsid w:val="1EA4226D"/>
    <w:rsid w:val="1F7C1DCD"/>
    <w:rsid w:val="1F8A6F39"/>
    <w:rsid w:val="20AA1E26"/>
    <w:rsid w:val="20D63F6F"/>
    <w:rsid w:val="214775E8"/>
    <w:rsid w:val="216F3812"/>
    <w:rsid w:val="21A67DB8"/>
    <w:rsid w:val="222945D0"/>
    <w:rsid w:val="224E7631"/>
    <w:rsid w:val="22EF2060"/>
    <w:rsid w:val="23A9148E"/>
    <w:rsid w:val="23DB2F62"/>
    <w:rsid w:val="244C48A2"/>
    <w:rsid w:val="249C77BD"/>
    <w:rsid w:val="27364EE3"/>
    <w:rsid w:val="27416EDF"/>
    <w:rsid w:val="277D754B"/>
    <w:rsid w:val="279F60C0"/>
    <w:rsid w:val="27C846CD"/>
    <w:rsid w:val="286A092E"/>
    <w:rsid w:val="28A31178"/>
    <w:rsid w:val="28BB0601"/>
    <w:rsid w:val="28BF47F8"/>
    <w:rsid w:val="29845DB1"/>
    <w:rsid w:val="29EA63A2"/>
    <w:rsid w:val="29F34582"/>
    <w:rsid w:val="2A8F502D"/>
    <w:rsid w:val="2ACF474A"/>
    <w:rsid w:val="2B5D7831"/>
    <w:rsid w:val="2C0C6F68"/>
    <w:rsid w:val="2C3C70F9"/>
    <w:rsid w:val="2C785951"/>
    <w:rsid w:val="2CBE0155"/>
    <w:rsid w:val="2CD15A7D"/>
    <w:rsid w:val="2CD80811"/>
    <w:rsid w:val="2CE30931"/>
    <w:rsid w:val="2DD42E18"/>
    <w:rsid w:val="2E83192B"/>
    <w:rsid w:val="30AD76C2"/>
    <w:rsid w:val="30FB64E8"/>
    <w:rsid w:val="312D7FBC"/>
    <w:rsid w:val="3187194F"/>
    <w:rsid w:val="3295408B"/>
    <w:rsid w:val="32E71C6E"/>
    <w:rsid w:val="330B2F02"/>
    <w:rsid w:val="34630E03"/>
    <w:rsid w:val="34FC399A"/>
    <w:rsid w:val="35F349BF"/>
    <w:rsid w:val="36ED036F"/>
    <w:rsid w:val="37D56E26"/>
    <w:rsid w:val="385D6B76"/>
    <w:rsid w:val="386F6722"/>
    <w:rsid w:val="38CA71D8"/>
    <w:rsid w:val="38ED229C"/>
    <w:rsid w:val="3BF97F56"/>
    <w:rsid w:val="3C9D0EDD"/>
    <w:rsid w:val="3D4704A4"/>
    <w:rsid w:val="3DF121B5"/>
    <w:rsid w:val="3E5C53C8"/>
    <w:rsid w:val="3EEC692D"/>
    <w:rsid w:val="3F4D5381"/>
    <w:rsid w:val="3F546470"/>
    <w:rsid w:val="405C4927"/>
    <w:rsid w:val="40CE5D6E"/>
    <w:rsid w:val="41D91275"/>
    <w:rsid w:val="427C3521"/>
    <w:rsid w:val="44F22DAC"/>
    <w:rsid w:val="456F1299"/>
    <w:rsid w:val="47970A81"/>
    <w:rsid w:val="47F90B25"/>
    <w:rsid w:val="47FC6227"/>
    <w:rsid w:val="494055B9"/>
    <w:rsid w:val="4AB774B4"/>
    <w:rsid w:val="4AD0284C"/>
    <w:rsid w:val="4B966D92"/>
    <w:rsid w:val="4C484637"/>
    <w:rsid w:val="4C6B775B"/>
    <w:rsid w:val="4C9C1031"/>
    <w:rsid w:val="4D4B11F9"/>
    <w:rsid w:val="4F65202C"/>
    <w:rsid w:val="507A389C"/>
    <w:rsid w:val="50B409A4"/>
    <w:rsid w:val="50EC4217"/>
    <w:rsid w:val="50F640E4"/>
    <w:rsid w:val="517E00E1"/>
    <w:rsid w:val="51D77321"/>
    <w:rsid w:val="522C799F"/>
    <w:rsid w:val="52C43BD6"/>
    <w:rsid w:val="53E164F0"/>
    <w:rsid w:val="548E1126"/>
    <w:rsid w:val="54EE72B0"/>
    <w:rsid w:val="559E231B"/>
    <w:rsid w:val="55A06DBA"/>
    <w:rsid w:val="55D07A3F"/>
    <w:rsid w:val="56102AC0"/>
    <w:rsid w:val="56E453DA"/>
    <w:rsid w:val="570C7D5E"/>
    <w:rsid w:val="57ED06D1"/>
    <w:rsid w:val="57F4005C"/>
    <w:rsid w:val="584148D8"/>
    <w:rsid w:val="586D3A7A"/>
    <w:rsid w:val="59145F35"/>
    <w:rsid w:val="594052C1"/>
    <w:rsid w:val="59783ED4"/>
    <w:rsid w:val="59D44CEE"/>
    <w:rsid w:val="5B913D4A"/>
    <w:rsid w:val="5C831AA2"/>
    <w:rsid w:val="5DF247AE"/>
    <w:rsid w:val="5E5E72D6"/>
    <w:rsid w:val="5F4D2096"/>
    <w:rsid w:val="5F664A59"/>
    <w:rsid w:val="627D7A8D"/>
    <w:rsid w:val="630B320C"/>
    <w:rsid w:val="63354B75"/>
    <w:rsid w:val="63356EBF"/>
    <w:rsid w:val="63BF7E80"/>
    <w:rsid w:val="63ED4C6E"/>
    <w:rsid w:val="641A62E2"/>
    <w:rsid w:val="65D95929"/>
    <w:rsid w:val="663B68C7"/>
    <w:rsid w:val="665477F1"/>
    <w:rsid w:val="677A4855"/>
    <w:rsid w:val="67F07F19"/>
    <w:rsid w:val="6887659A"/>
    <w:rsid w:val="68A24AB7"/>
    <w:rsid w:val="69E32EC5"/>
    <w:rsid w:val="69ED3DC7"/>
    <w:rsid w:val="6AB97B27"/>
    <w:rsid w:val="6BCA4BDE"/>
    <w:rsid w:val="6DF96A74"/>
    <w:rsid w:val="6F5B51C0"/>
    <w:rsid w:val="6FA43DD3"/>
    <w:rsid w:val="711C36C3"/>
    <w:rsid w:val="71A92CBE"/>
    <w:rsid w:val="72174077"/>
    <w:rsid w:val="731B26E8"/>
    <w:rsid w:val="735637C7"/>
    <w:rsid w:val="73816CB2"/>
    <w:rsid w:val="74524963"/>
    <w:rsid w:val="749B3E5E"/>
    <w:rsid w:val="75644DC7"/>
    <w:rsid w:val="75D13EDB"/>
    <w:rsid w:val="76552357"/>
    <w:rsid w:val="77496B5D"/>
    <w:rsid w:val="777A0A13"/>
    <w:rsid w:val="77B37DC4"/>
    <w:rsid w:val="77C30CF8"/>
    <w:rsid w:val="78337E41"/>
    <w:rsid w:val="78355BE8"/>
    <w:rsid w:val="784C272A"/>
    <w:rsid w:val="784E646D"/>
    <w:rsid w:val="7B0D4701"/>
    <w:rsid w:val="7BD779D5"/>
    <w:rsid w:val="7C2A35B6"/>
    <w:rsid w:val="7F022EB7"/>
    <w:rsid w:val="7F346DB1"/>
    <w:rsid w:val="7F72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ly20230824</cp:lastModifiedBy>
  <cp:lastPrinted>2113-01-01T00:00:00Z</cp:lastPrinted>
  <dcterms:modified xsi:type="dcterms:W3CDTF">2023-08-24T09:13:29Z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CD0DCDA984004D5092899B3EB09E5D14</vt:lpwstr>
  </property>
</Properties>
</file>